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42925851" w:rsidR="001E41F3" w:rsidRDefault="001E41F3">
      <w:pPr>
        <w:pStyle w:val="CRCoverPage"/>
        <w:tabs>
          <w:tab w:val="right" w:pos="9639"/>
        </w:tabs>
        <w:spacing w:after="0"/>
        <w:rPr>
          <w:b/>
          <w:i/>
          <w:noProof/>
          <w:sz w:val="28"/>
        </w:rPr>
      </w:pPr>
      <w:r>
        <w:rPr>
          <w:b/>
          <w:noProof/>
          <w:sz w:val="24"/>
        </w:rPr>
        <w:t>3GPP TSG-</w:t>
      </w:r>
      <w:r w:rsidR="0098292B">
        <w:fldChar w:fldCharType="begin"/>
      </w:r>
      <w:r w:rsidR="0098292B">
        <w:instrText xml:space="preserve"> DOCPROPERTY  TSG/WGRef  \* MERGEFORMAT </w:instrText>
      </w:r>
      <w:r w:rsidR="0098292B">
        <w:fldChar w:fldCharType="separate"/>
      </w:r>
      <w:r w:rsidR="003609EF">
        <w:rPr>
          <w:b/>
          <w:noProof/>
          <w:sz w:val="24"/>
        </w:rPr>
        <w:t>RAN5</w:t>
      </w:r>
      <w:r w:rsidR="0098292B">
        <w:rPr>
          <w:b/>
          <w:noProof/>
          <w:sz w:val="24"/>
        </w:rPr>
        <w:fldChar w:fldCharType="end"/>
      </w:r>
      <w:r w:rsidR="00C66BA2">
        <w:rPr>
          <w:b/>
          <w:noProof/>
          <w:sz w:val="24"/>
        </w:rPr>
        <w:t xml:space="preserve"> </w:t>
      </w:r>
      <w:r>
        <w:rPr>
          <w:b/>
          <w:noProof/>
          <w:sz w:val="24"/>
        </w:rPr>
        <w:t>Meeting #</w:t>
      </w:r>
      <w:r w:rsidR="0098292B">
        <w:fldChar w:fldCharType="begin"/>
      </w:r>
      <w:r w:rsidR="0098292B">
        <w:instrText xml:space="preserve"> DOCPROPERTY  MtgSeq  \* MERGEFORMAT </w:instrText>
      </w:r>
      <w:r w:rsidR="0098292B">
        <w:fldChar w:fldCharType="separate"/>
      </w:r>
      <w:r w:rsidR="0079360E">
        <w:rPr>
          <w:b/>
          <w:noProof/>
          <w:sz w:val="24"/>
        </w:rPr>
        <w:t>9</w:t>
      </w:r>
      <w:r w:rsidR="00F716A2">
        <w:rPr>
          <w:b/>
          <w:noProof/>
          <w:sz w:val="24"/>
        </w:rPr>
        <w:t>1</w:t>
      </w:r>
      <w:r w:rsidR="0098292B">
        <w:rPr>
          <w:b/>
          <w:noProof/>
          <w:sz w:val="24"/>
        </w:rPr>
        <w:fldChar w:fldCharType="end"/>
      </w:r>
      <w:r w:rsidR="0098292B">
        <w:fldChar w:fldCharType="begin"/>
      </w:r>
      <w:r w:rsidR="0098292B">
        <w:instrText xml:space="preserve"> DOCPROPERTY  MtgTitle  \* MERGEFORMAT </w:instrText>
      </w:r>
      <w:r w:rsidR="0098292B">
        <w:fldChar w:fldCharType="separate"/>
      </w:r>
      <w:r w:rsidR="00EB09B7">
        <w:rPr>
          <w:b/>
          <w:noProof/>
          <w:sz w:val="24"/>
        </w:rPr>
        <w:t>-e</w:t>
      </w:r>
      <w:r w:rsidR="0098292B">
        <w:rPr>
          <w:b/>
          <w:noProof/>
          <w:sz w:val="24"/>
        </w:rPr>
        <w:fldChar w:fldCharType="end"/>
      </w:r>
      <w:r>
        <w:rPr>
          <w:b/>
          <w:i/>
          <w:noProof/>
          <w:sz w:val="28"/>
        </w:rPr>
        <w:tab/>
      </w:r>
      <w:r w:rsidR="0098292B">
        <w:fldChar w:fldCharType="begin"/>
      </w:r>
      <w:r w:rsidR="0098292B">
        <w:instrText xml:space="preserve"> DOCPROPERTY  Tdoc#  \* MERGEFORMAT </w:instrText>
      </w:r>
      <w:r w:rsidR="0098292B">
        <w:fldChar w:fldCharType="separate"/>
      </w:r>
      <w:r w:rsidR="00E13F3D" w:rsidRPr="005F4FAB">
        <w:rPr>
          <w:b/>
          <w:i/>
          <w:noProof/>
          <w:sz w:val="28"/>
        </w:rPr>
        <w:t>R5-2</w:t>
      </w:r>
      <w:r w:rsidR="0079360E" w:rsidRPr="005F4FAB">
        <w:rPr>
          <w:b/>
          <w:i/>
          <w:noProof/>
          <w:sz w:val="28"/>
        </w:rPr>
        <w:t>1</w:t>
      </w:r>
      <w:r w:rsidR="005F4FAB" w:rsidRPr="005F4FAB">
        <w:rPr>
          <w:b/>
          <w:i/>
          <w:noProof/>
          <w:sz w:val="28"/>
        </w:rPr>
        <w:t>2638</w:t>
      </w:r>
      <w:r w:rsidR="0098292B">
        <w:rPr>
          <w:b/>
          <w:i/>
          <w:noProof/>
          <w:sz w:val="28"/>
        </w:rPr>
        <w:fldChar w:fldCharType="end"/>
      </w:r>
    </w:p>
    <w:p w14:paraId="759AB8FB" w14:textId="2BFEC93B" w:rsidR="001E41F3" w:rsidRDefault="009829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652E1">
        <w:fldChar w:fldCharType="begin"/>
      </w:r>
      <w:r w:rsidR="006652E1">
        <w:instrText xml:space="preserve"> DOCPROPERTY  Country  \* MERGEFORMAT </w:instrText>
      </w:r>
      <w:r w:rsidR="006652E1">
        <w:fldChar w:fldCharType="end"/>
      </w:r>
      <w:r w:rsidR="001E41F3">
        <w:rPr>
          <w:b/>
          <w:noProof/>
          <w:sz w:val="24"/>
        </w:rPr>
        <w:t xml:space="preserve">, </w:t>
      </w:r>
      <w:r>
        <w:fldChar w:fldCharType="begin"/>
      </w:r>
      <w:r>
        <w:instrText xml:space="preserve"> DOCPROPERTY  StartDate  \* MERGEFORMAT </w:instrText>
      </w:r>
      <w:r>
        <w:fldChar w:fldCharType="separate"/>
      </w:r>
      <w:r w:rsidR="00F716A2">
        <w:rPr>
          <w:b/>
          <w:noProof/>
          <w:sz w:val="24"/>
        </w:rPr>
        <w:t>17th</w:t>
      </w:r>
      <w:r w:rsidR="0079360E" w:rsidRPr="00BA51D9">
        <w:rPr>
          <w:b/>
          <w:noProof/>
          <w:sz w:val="24"/>
        </w:rPr>
        <w:t xml:space="preserve"> </w:t>
      </w:r>
      <w:r w:rsidR="00F716A2">
        <w:rPr>
          <w:b/>
          <w:noProof/>
          <w:sz w:val="24"/>
        </w:rPr>
        <w:t>Ma</w:t>
      </w:r>
      <w:r w:rsidR="0079360E">
        <w:rPr>
          <w:b/>
          <w:noProof/>
          <w:sz w:val="24"/>
        </w:rPr>
        <w:t>y</w:t>
      </w:r>
      <w:r w:rsidR="0079360E" w:rsidRPr="00BA51D9">
        <w:rPr>
          <w:b/>
          <w:noProof/>
          <w:sz w:val="24"/>
        </w:rPr>
        <w:t xml:space="preserve"> 202</w:t>
      </w:r>
      <w:r w:rsidR="0079360E">
        <w:rPr>
          <w:b/>
          <w:noProof/>
          <w:sz w:val="24"/>
        </w:rPr>
        <w:t>1</w:t>
      </w:r>
      <w:r>
        <w:rPr>
          <w:b/>
          <w:noProof/>
          <w:sz w:val="24"/>
        </w:rPr>
        <w:fldChar w:fldCharType="end"/>
      </w:r>
      <w:r w:rsidR="0079360E">
        <w:rPr>
          <w:b/>
          <w:noProof/>
          <w:sz w:val="24"/>
        </w:rPr>
        <w:t xml:space="preserve"> - </w:t>
      </w:r>
      <w:r>
        <w:fldChar w:fldCharType="begin"/>
      </w:r>
      <w:r>
        <w:instrText xml:space="preserve"> DOCPROPERTY  EndDate  \* MERGEFORMAT </w:instrText>
      </w:r>
      <w:r>
        <w:fldChar w:fldCharType="separate"/>
      </w:r>
      <w:r w:rsidR="00F716A2">
        <w:rPr>
          <w:b/>
          <w:noProof/>
          <w:sz w:val="24"/>
        </w:rPr>
        <w:t>28</w:t>
      </w:r>
      <w:r w:rsidR="0079360E" w:rsidRPr="00BA51D9">
        <w:rPr>
          <w:b/>
          <w:noProof/>
          <w:sz w:val="24"/>
        </w:rPr>
        <w:t xml:space="preserve">th </w:t>
      </w:r>
      <w:r w:rsidR="0079360E">
        <w:rPr>
          <w:b/>
          <w:noProof/>
          <w:sz w:val="24"/>
        </w:rPr>
        <w:t>Ma</w:t>
      </w:r>
      <w:r w:rsidR="00F716A2">
        <w:rPr>
          <w:b/>
          <w:noProof/>
          <w:sz w:val="24"/>
        </w:rPr>
        <w:t>y</w:t>
      </w:r>
      <w:r w:rsidR="0079360E" w:rsidRPr="00BA51D9">
        <w:rPr>
          <w:b/>
          <w:noProof/>
          <w:sz w:val="24"/>
        </w:rPr>
        <w:t xml:space="preserve"> 202</w:t>
      </w:r>
      <w:r w:rsidR="0079360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9829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5BCEE088" w:rsidR="001E41F3" w:rsidRPr="00410371" w:rsidRDefault="0098292B" w:rsidP="00547111">
            <w:pPr>
              <w:pStyle w:val="CRCoverPage"/>
              <w:spacing w:after="0"/>
              <w:rPr>
                <w:noProof/>
              </w:rPr>
            </w:pPr>
            <w:r>
              <w:fldChar w:fldCharType="begin"/>
            </w:r>
            <w:r>
              <w:instrText xml:space="preserve"> DOCPROPERTY  Cr#  \* MERGEFORMAT </w:instrText>
            </w:r>
            <w:r>
              <w:fldChar w:fldCharType="separate"/>
            </w:r>
            <w:r w:rsidR="005F4FAB" w:rsidRPr="005F4FAB">
              <w:rPr>
                <w:b/>
                <w:noProof/>
                <w:sz w:val="28"/>
              </w:rPr>
              <w:t>0232</w:t>
            </w:r>
            <w:r>
              <w:rPr>
                <w:b/>
                <w:noProof/>
                <w:sz w:val="28"/>
              </w:rPr>
              <w:fldChar w:fldCharType="end"/>
            </w:r>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77777777" w:rsidR="001E41F3" w:rsidRPr="00410371" w:rsidRDefault="009829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0A58DD06" w:rsidR="001E41F3" w:rsidRPr="00410371" w:rsidRDefault="009829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716A2">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2211FFA0" w:rsidR="001E41F3" w:rsidRDefault="00C16BB5">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r w:rsidR="00D54B72">
              <w:t xml:space="preserve">and add </w:t>
            </w:r>
            <w:r w:rsidR="002640DD">
              <w:t>Test Tolerance analys</w:t>
            </w:r>
            <w:r w:rsidR="00D54B72">
              <w:t>i</w:t>
            </w:r>
            <w:r w:rsidR="002640DD">
              <w:t>s for FR</w:t>
            </w:r>
            <w:r w:rsidR="005E2617">
              <w:t>2</w:t>
            </w:r>
            <w:r w:rsidR="002640DD">
              <w:t xml:space="preserve"> </w:t>
            </w:r>
            <w:r w:rsidR="00D026C3">
              <w:t>Intr</w:t>
            </w:r>
            <w:r w:rsidR="00D54B72">
              <w:t>a</w:t>
            </w:r>
            <w:r w:rsidR="00D026C3">
              <w:t>-</w:t>
            </w:r>
            <w:proofErr w:type="spellStart"/>
            <w:r w:rsidR="00D026C3">
              <w:t>freq</w:t>
            </w:r>
            <w:proofErr w:type="spellEnd"/>
            <w:r w:rsidR="00D026C3">
              <w:t xml:space="preserve"> </w:t>
            </w:r>
            <w:r w:rsidR="00D54B72">
              <w:t>Event-trig</w:t>
            </w:r>
            <w:r w:rsidR="002640DD">
              <w:t xml:space="preserve"> Test cas</w:t>
            </w:r>
            <w:r w:rsidR="00D54B72">
              <w:t>es</w:t>
            </w:r>
            <w:r>
              <w:fldChar w:fldCharType="end"/>
            </w:r>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98292B">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6652E1">
              <w:fldChar w:fldCharType="begin"/>
            </w:r>
            <w:r w:rsidR="006652E1">
              <w:instrText xml:space="preserve"> DOCPROPERTY  SourceIfTsg  \* MERGEFORMAT </w:instrText>
            </w:r>
            <w:r w:rsidR="006652E1">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98292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36C7B03E" w:rsidR="001E41F3" w:rsidRDefault="0098292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85114">
              <w:rPr>
                <w:noProof/>
              </w:rPr>
              <w:t>1</w:t>
            </w:r>
            <w:r w:rsidR="00D24991">
              <w:rPr>
                <w:noProof/>
              </w:rPr>
              <w:t>-</w:t>
            </w:r>
            <w:r w:rsidR="00985114">
              <w:rPr>
                <w:noProof/>
              </w:rPr>
              <w:t>0</w:t>
            </w:r>
            <w:r w:rsidR="008368D5">
              <w:rPr>
                <w:noProof/>
              </w:rPr>
              <w:t>4</w:t>
            </w:r>
            <w:r w:rsidR="00D24991">
              <w:rPr>
                <w:noProof/>
              </w:rPr>
              <w:t>-</w:t>
            </w:r>
            <w:r w:rsidR="00D54B72">
              <w:rPr>
                <w:noProof/>
              </w:rPr>
              <w:t>2</w:t>
            </w:r>
            <w:r w:rsidR="008368D5">
              <w:rPr>
                <w:noProof/>
              </w:rPr>
              <w:t>3</w:t>
            </w:r>
            <w:r>
              <w:rPr>
                <w:noProof/>
              </w:rPr>
              <w:fldChar w:fldCharType="end"/>
            </w:r>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9829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98292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8D13A" w14:textId="068F253E" w:rsidR="00D54B72" w:rsidRDefault="00D54B72" w:rsidP="00D54B72">
            <w:pPr>
              <w:pStyle w:val="CRCoverPage"/>
              <w:snapToGrid w:val="0"/>
              <w:spacing w:after="0"/>
              <w:ind w:left="100"/>
              <w:rPr>
                <w:noProof/>
              </w:rPr>
            </w:pPr>
            <w:r>
              <w:rPr>
                <w:noProof/>
              </w:rPr>
              <w:t>The Test tolerance analysis for</w:t>
            </w:r>
            <w:r w:rsidRPr="00E31189">
              <w:rPr>
                <w:noProof/>
              </w:rPr>
              <w:t xml:space="preserve"> </w:t>
            </w:r>
            <w:r w:rsidRPr="00D54B72">
              <w:rPr>
                <w:noProof/>
              </w:rPr>
              <w:t>FR2</w:t>
            </w:r>
            <w:r>
              <w:rPr>
                <w:noProof/>
              </w:rPr>
              <w:t xml:space="preserve"> Spherical Coverage </w:t>
            </w:r>
            <w:r w:rsidRPr="00D54B72">
              <w:rPr>
                <w:noProof/>
              </w:rPr>
              <w:t>Intra-frequency event triggered reporting test</w:t>
            </w:r>
            <w:r>
              <w:rPr>
                <w:noProof/>
              </w:rPr>
              <w:t xml:space="preserve"> case</w:t>
            </w:r>
            <w:r w:rsidRPr="00D54B72">
              <w:rPr>
                <w:noProof/>
              </w:rPr>
              <w:t xml:space="preserve">s </w:t>
            </w:r>
            <w:r>
              <w:rPr>
                <w:noProof/>
              </w:rPr>
              <w:t>5.6.1.1, 5.6.1.3, 7.6.1.1</w:t>
            </w:r>
            <w:r w:rsidR="007851A5">
              <w:rPr>
                <w:noProof/>
              </w:rPr>
              <w:t xml:space="preserve"> and</w:t>
            </w:r>
            <w:r>
              <w:rPr>
                <w:noProof/>
              </w:rPr>
              <w:t xml:space="preserve"> 7.6.1.3 are missing.</w:t>
            </w:r>
          </w:p>
          <w:p w14:paraId="3D63248A" w14:textId="77777777" w:rsidR="00D54B72" w:rsidRDefault="00D54B72" w:rsidP="007637B5">
            <w:pPr>
              <w:pStyle w:val="CRCoverPage"/>
              <w:snapToGrid w:val="0"/>
              <w:spacing w:after="0"/>
              <w:ind w:left="100"/>
              <w:rPr>
                <w:noProof/>
              </w:rPr>
            </w:pPr>
          </w:p>
          <w:p w14:paraId="7667B5BE" w14:textId="4E1E0769"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w:t>
            </w:r>
            <w:r w:rsidR="00D54B72">
              <w:rPr>
                <w:noProof/>
              </w:rPr>
              <w:t>Test tolerance</w:t>
            </w:r>
            <w:r w:rsidRPr="00E25C00">
              <w:rPr>
                <w:noProof/>
              </w:rPr>
              <w:t xml:space="preserve"> analysis </w:t>
            </w:r>
            <w:r w:rsidR="00D54B72">
              <w:rPr>
                <w:noProof/>
              </w:rPr>
              <w:t xml:space="preserve">for </w:t>
            </w:r>
            <w:r w:rsidR="00D54B72" w:rsidRPr="00D54B72">
              <w:rPr>
                <w:noProof/>
              </w:rPr>
              <w:t>FR2</w:t>
            </w:r>
            <w:r w:rsidR="00D54B72">
              <w:rPr>
                <w:noProof/>
              </w:rPr>
              <w:t xml:space="preserve"> Rx Beam Peak </w:t>
            </w:r>
            <w:r w:rsidR="00D54B72" w:rsidRPr="00D54B72">
              <w:rPr>
                <w:noProof/>
              </w:rPr>
              <w:t>Intra-frequency event triggered reporting test</w:t>
            </w:r>
            <w:r w:rsidR="00D54B72">
              <w:rPr>
                <w:noProof/>
              </w:rPr>
              <w:t xml:space="preserve"> case</w:t>
            </w:r>
            <w:r w:rsidR="00D54B72" w:rsidRPr="00D54B72">
              <w:rPr>
                <w:noProof/>
              </w:rPr>
              <w:t xml:space="preserve">s </w:t>
            </w:r>
            <w:r w:rsidR="00D54B72">
              <w:rPr>
                <w:noProof/>
              </w:rPr>
              <w:t>5.6.1.2, 5.6.1.4, 7.6.1.2</w:t>
            </w:r>
            <w:r w:rsidR="007851A5">
              <w:rPr>
                <w:noProof/>
              </w:rPr>
              <w:t xml:space="preserve"> and</w:t>
            </w:r>
            <w:r w:rsidR="00D54B72">
              <w:rPr>
                <w:noProof/>
              </w:rPr>
              <w:t xml:space="preserve"> 7.6.1.</w:t>
            </w:r>
            <w:r w:rsidR="007851A5">
              <w:rPr>
                <w:noProof/>
              </w:rPr>
              <w:t xml:space="preserve">4 </w:t>
            </w:r>
            <w:r w:rsidR="005E2617">
              <w:rPr>
                <w:noProof/>
              </w:rPr>
              <w:t>use a tentative Downlink absolute signal level uncertainty</w:t>
            </w:r>
            <w:r w:rsidR="009C7F03">
              <w:rPr>
                <w:noProof/>
              </w:rPr>
              <w:t xml:space="preserve"> of </w:t>
            </w:r>
            <w:r w:rsidR="009C7F03">
              <w:rPr>
                <w:rFonts w:cs="Arial"/>
                <w:noProof/>
              </w:rPr>
              <w:t>±</w:t>
            </w:r>
            <w:r w:rsidR="009C7F03">
              <w:rPr>
                <w:noProof/>
              </w:rPr>
              <w:t>6d</w:t>
            </w:r>
            <w:r w:rsidR="00073620">
              <w:rPr>
                <w:noProof/>
              </w:rPr>
              <w:t>B</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61496" w14:textId="1FFE4F88" w:rsidR="00773FB8" w:rsidRPr="005B2DE4" w:rsidRDefault="005B2DE4" w:rsidP="005B2DE4">
            <w:pPr>
              <w:pStyle w:val="CRCoverPage"/>
              <w:snapToGrid w:val="0"/>
              <w:spacing w:after="0"/>
              <w:ind w:left="100"/>
              <w:rPr>
                <w:noProof/>
              </w:rPr>
            </w:pPr>
            <w:r w:rsidRPr="00773FB8">
              <w:rPr>
                <w:noProof/>
              </w:rPr>
              <w:t>A</w:t>
            </w:r>
            <w:r w:rsidR="00E56C86">
              <w:rPr>
                <w:noProof/>
              </w:rPr>
              <w:t>dd</w:t>
            </w:r>
            <w:r w:rsidRPr="00773FB8">
              <w:rPr>
                <w:noProof/>
              </w:rPr>
              <w:t xml:space="preserve"> </w:t>
            </w:r>
            <w:r w:rsidR="00E56C86">
              <w:rPr>
                <w:noProof/>
              </w:rPr>
              <w:t>a new</w:t>
            </w:r>
            <w:r w:rsidRPr="00773FB8">
              <w:rPr>
                <w:noProof/>
              </w:rPr>
              <w:t xml:space="preserve"> TT analysis </w:t>
            </w:r>
            <w:r w:rsidR="00E56C86">
              <w:rPr>
                <w:noProof/>
              </w:rPr>
              <w:t xml:space="preserve">for </w:t>
            </w:r>
            <w:r w:rsidR="00E56C86" w:rsidRPr="00D54B72">
              <w:rPr>
                <w:noProof/>
              </w:rPr>
              <w:t>FR2</w:t>
            </w:r>
            <w:r w:rsidR="00E56C86">
              <w:rPr>
                <w:noProof/>
              </w:rPr>
              <w:t xml:space="preserve"> Spherical Coverage </w:t>
            </w:r>
            <w:r w:rsidR="00E56C86" w:rsidRPr="00D54B72">
              <w:rPr>
                <w:noProof/>
              </w:rPr>
              <w:t>Intra-frequency event triggered reporting test</w:t>
            </w:r>
            <w:r w:rsidR="00E56C86">
              <w:rPr>
                <w:noProof/>
              </w:rPr>
              <w:t xml:space="preserve"> case</w:t>
            </w:r>
            <w:r w:rsidR="00E56C86" w:rsidRPr="00D54B72">
              <w:rPr>
                <w:noProof/>
              </w:rPr>
              <w:t xml:space="preserve">s </w:t>
            </w:r>
            <w:r w:rsidR="00E56C86">
              <w:rPr>
                <w:noProof/>
              </w:rPr>
              <w:t>5.6.1.1, 5.6.1.3, 7.6.1.1 and 7.6.1.3</w:t>
            </w:r>
            <w:r w:rsidRPr="00773FB8">
              <w:rPr>
                <w:noProof/>
              </w:rPr>
              <w:t>.</w:t>
            </w:r>
          </w:p>
          <w:p w14:paraId="61EE79C3" w14:textId="77777777" w:rsidR="00773FB8" w:rsidRDefault="00773FB8" w:rsidP="00E46E13">
            <w:pPr>
              <w:pStyle w:val="CRCoverPage"/>
              <w:snapToGrid w:val="0"/>
              <w:spacing w:after="0"/>
              <w:ind w:left="100"/>
              <w:rPr>
                <w:noProof/>
                <w:highlight w:val="yellow"/>
              </w:rPr>
            </w:pPr>
          </w:p>
          <w:p w14:paraId="58D1D32B" w14:textId="0201700C" w:rsidR="002841BD" w:rsidRPr="00773FB8" w:rsidRDefault="00E56C86" w:rsidP="00773FB8">
            <w:pPr>
              <w:pStyle w:val="CRCoverPage"/>
              <w:snapToGrid w:val="0"/>
              <w:spacing w:after="0"/>
              <w:ind w:left="100"/>
              <w:rPr>
                <w:noProof/>
              </w:rPr>
            </w:pPr>
            <w:r>
              <w:rPr>
                <w:noProof/>
              </w:rPr>
              <w:t>U</w:t>
            </w:r>
            <w:r w:rsidR="002615D0" w:rsidRPr="00773FB8">
              <w:rPr>
                <w:noProof/>
              </w:rPr>
              <w:t xml:space="preserve">pdate </w:t>
            </w:r>
            <w:r>
              <w:rPr>
                <w:noProof/>
              </w:rPr>
              <w:t xml:space="preserve">the </w:t>
            </w:r>
            <w:r w:rsidR="002615D0" w:rsidRPr="00773FB8">
              <w:rPr>
                <w:noProof/>
              </w:rPr>
              <w:t>TT analys</w:t>
            </w:r>
            <w:r w:rsidR="00DE7554" w:rsidRPr="00773FB8">
              <w:rPr>
                <w:noProof/>
              </w:rPr>
              <w:t>i</w:t>
            </w:r>
            <w:r w:rsidR="002615D0" w:rsidRPr="00773FB8">
              <w:rPr>
                <w:noProof/>
              </w:rPr>
              <w:t xml:space="preserve">s for the </w:t>
            </w:r>
            <w:r w:rsidR="00773FB8" w:rsidRPr="00773FB8">
              <w:rPr>
                <w:noProof/>
              </w:rPr>
              <w:t>Rx Beam Peak Intra-frequency event triggered reporting test cases 5.6.1.2, 5.6.1.4, 7.6.1.2 and 7.6.1.4</w:t>
            </w:r>
            <w:r w:rsidR="009C7F03" w:rsidRPr="00773FB8">
              <w:rPr>
                <w:noProof/>
              </w:rPr>
              <w:t xml:space="preserve">, based on the </w:t>
            </w:r>
            <w:r w:rsidR="00E46E13" w:rsidRPr="00773FB8">
              <w:rPr>
                <w:noProof/>
              </w:rPr>
              <w:t>now</w:t>
            </w:r>
            <w:r w:rsidR="009C7F03" w:rsidRPr="00773FB8">
              <w:rPr>
                <w:noProof/>
              </w:rPr>
              <w:t>-</w:t>
            </w:r>
            <w:r w:rsidR="00E46E13" w:rsidRPr="00773FB8">
              <w:rPr>
                <w:noProof/>
              </w:rPr>
              <w:t>accepted</w:t>
            </w:r>
            <w:r w:rsidR="009C7F03" w:rsidRPr="00773FB8">
              <w:rPr>
                <w:noProof/>
              </w:rPr>
              <w:t xml:space="preserve"> </w:t>
            </w:r>
            <w:r w:rsidR="00394A0D">
              <w:rPr>
                <w:noProof/>
              </w:rPr>
              <w:t>d</w:t>
            </w:r>
            <w:r w:rsidR="00DE7554" w:rsidRPr="00773FB8">
              <w:rPr>
                <w:noProof/>
              </w:rPr>
              <w:t xml:space="preserve">ownlink absolute signal level uncertainty </w:t>
            </w:r>
            <w:r w:rsidR="009C7F03" w:rsidRPr="00773FB8">
              <w:rPr>
                <w:noProof/>
              </w:rPr>
              <w:t xml:space="preserve">value of </w:t>
            </w:r>
            <w:r w:rsidR="009C7F03" w:rsidRPr="00773FB8">
              <w:rPr>
                <w:rFonts w:cs="Arial"/>
                <w:noProof/>
              </w:rPr>
              <w:t>±5.</w:t>
            </w:r>
            <w:r w:rsidR="009C7F03" w:rsidRPr="00773FB8">
              <w:rPr>
                <w:noProof/>
              </w:rPr>
              <w:t>65dB</w:t>
            </w:r>
            <w:r w:rsidR="00773FB8" w:rsidRPr="00773FB8">
              <w:rPr>
                <w:noProof/>
              </w:rPr>
              <w:t xml:space="preserve">, and </w:t>
            </w:r>
            <w:r w:rsidRPr="00773FB8">
              <w:rPr>
                <w:noProof/>
              </w:rPr>
              <w:t>update</w:t>
            </w:r>
            <w:r>
              <w:rPr>
                <w:noProof/>
              </w:rPr>
              <w:t xml:space="preserve"> </w:t>
            </w:r>
            <w:r w:rsidR="00773FB8" w:rsidRPr="00773FB8">
              <w:rPr>
                <w:noProof/>
              </w:rPr>
              <w:t>the TT offset values to align</w:t>
            </w:r>
            <w:r w:rsidR="00E46E13" w:rsidRPr="00773FB8">
              <w:rPr>
                <w:noProof/>
              </w:rPr>
              <w:t>.</w:t>
            </w:r>
          </w:p>
          <w:p w14:paraId="3A7A0B60" w14:textId="77777777" w:rsidR="00E46E13" w:rsidRDefault="00E46E13" w:rsidP="009C236E">
            <w:pPr>
              <w:pStyle w:val="CRCoverPage"/>
              <w:snapToGrid w:val="0"/>
              <w:spacing w:after="0"/>
              <w:ind w:left="100"/>
              <w:rPr>
                <w:noProof/>
              </w:rPr>
            </w:pPr>
          </w:p>
          <w:p w14:paraId="0E4C49AA" w14:textId="77777777" w:rsidR="002841BD" w:rsidRDefault="002841BD" w:rsidP="002841BD">
            <w:pPr>
              <w:pStyle w:val="CRCoverPage"/>
              <w:snapToGrid w:val="0"/>
              <w:ind w:left="102"/>
              <w:rPr>
                <w:noProof/>
              </w:rPr>
            </w:pPr>
            <w:r>
              <w:rPr>
                <w:noProof/>
              </w:rPr>
              <w:t>Add the attached zip files to TR 38.903:</w:t>
            </w:r>
          </w:p>
          <w:p w14:paraId="1FB2B755" w14:textId="497FC273" w:rsidR="002841BD" w:rsidRPr="00145968" w:rsidRDefault="002841BD" w:rsidP="002841BD">
            <w:pPr>
              <w:keepNext/>
              <w:keepLines/>
              <w:numPr>
                <w:ilvl w:val="0"/>
                <w:numId w:val="1"/>
              </w:numPr>
              <w:spacing w:after="0"/>
              <w:rPr>
                <w:rFonts w:ascii="Arial" w:hAnsi="Arial"/>
              </w:rPr>
            </w:pPr>
            <w:r w:rsidRPr="00145968">
              <w:rPr>
                <w:rFonts w:ascii="Arial" w:hAnsi="Arial"/>
              </w:rPr>
              <w:t>‘’</w:t>
            </w:r>
            <w:r w:rsidRPr="002841BD">
              <w:rPr>
                <w:rFonts w:ascii="Arial" w:hAnsi="Arial"/>
              </w:rPr>
              <w:t>38.533 5.6.1.1+5.6.1.3+7.6.1.1+7.6.1.3 TT</w:t>
            </w:r>
            <w:r w:rsidRPr="00145968">
              <w:rPr>
                <w:rFonts w:ascii="Arial" w:hAnsi="Arial"/>
              </w:rPr>
              <w:t>’’</w:t>
            </w:r>
          </w:p>
          <w:p w14:paraId="262FF0AD" w14:textId="4553899F" w:rsidR="002841BD" w:rsidRPr="00145968" w:rsidRDefault="002841BD" w:rsidP="002841BD">
            <w:pPr>
              <w:keepNext/>
              <w:keepLines/>
              <w:numPr>
                <w:ilvl w:val="0"/>
                <w:numId w:val="1"/>
              </w:numPr>
              <w:spacing w:after="0"/>
              <w:rPr>
                <w:rFonts w:ascii="Arial" w:hAnsi="Arial"/>
              </w:rPr>
            </w:pPr>
            <w:r w:rsidRPr="00145968">
              <w:rPr>
                <w:rFonts w:ascii="Arial" w:hAnsi="Arial"/>
              </w:rPr>
              <w:t>‘’</w:t>
            </w:r>
            <w:r w:rsidRPr="002841BD">
              <w:rPr>
                <w:rFonts w:ascii="Arial" w:hAnsi="Arial"/>
              </w:rPr>
              <w:t>38.533 5.6.1.2+5.6.1.4+7.6.1.2+7.6.1.4 TT</w:t>
            </w:r>
            <w:r w:rsidRPr="00145968">
              <w:rPr>
                <w:rFonts w:ascii="Arial" w:hAnsi="Arial"/>
              </w:rPr>
              <w:t>’’</w:t>
            </w:r>
          </w:p>
          <w:p w14:paraId="27A2E490" w14:textId="77777777" w:rsidR="002841BD" w:rsidRDefault="002841BD" w:rsidP="002841BD">
            <w:pPr>
              <w:pStyle w:val="CRCoverPage"/>
              <w:spacing w:after="0"/>
              <w:ind w:left="100"/>
              <w:rPr>
                <w:noProof/>
              </w:rPr>
            </w:pPr>
          </w:p>
          <w:p w14:paraId="2C1C5F85" w14:textId="073A1E0E" w:rsidR="002841BD" w:rsidRDefault="003E38A8" w:rsidP="009C236E">
            <w:pPr>
              <w:pStyle w:val="CRCoverPage"/>
              <w:snapToGrid w:val="0"/>
              <w:spacing w:after="0"/>
              <w:ind w:left="100"/>
              <w:rPr>
                <w:noProof/>
              </w:rPr>
            </w:pPr>
            <w:r>
              <w:t>R</w:t>
            </w:r>
            <w:r w:rsidR="00F67423">
              <w:t xml:space="preserve">emove </w:t>
            </w:r>
            <w:r w:rsidR="00F67423">
              <w:rPr>
                <w:noProof/>
              </w:rPr>
              <w:t>“</w:t>
            </w:r>
            <w:r w:rsidR="002841BD" w:rsidRPr="000B6193">
              <w:t>38.533 5.6.1.2+5.6.1.4+7.6.1.2+7.6.1.4 TT draft</w:t>
            </w:r>
            <w:r w:rsidR="00F67423">
              <w:t xml:space="preserve">” from </w:t>
            </w:r>
            <w:r w:rsidR="00F67423">
              <w:rPr>
                <w:noProof/>
              </w:rPr>
              <w:t>TR 38.903.</w:t>
            </w:r>
          </w:p>
          <w:p w14:paraId="464C2F47" w14:textId="77777777" w:rsidR="002841BD" w:rsidRDefault="002841BD" w:rsidP="009C236E">
            <w:pPr>
              <w:pStyle w:val="CRCoverPage"/>
              <w:snapToGrid w:val="0"/>
              <w:spacing w:after="0"/>
              <w:ind w:left="100"/>
              <w:rPr>
                <w:noProof/>
              </w:rPr>
            </w:pPr>
          </w:p>
          <w:p w14:paraId="6EDFB1F3" w14:textId="71CF7868" w:rsidR="009C236E" w:rsidRDefault="009C236E" w:rsidP="009C236E">
            <w:pPr>
              <w:pStyle w:val="CRCoverPage"/>
              <w:snapToGrid w:val="0"/>
              <w:spacing w:after="0"/>
              <w:ind w:left="100"/>
              <w:rPr>
                <w:noProof/>
              </w:rPr>
            </w:pPr>
            <w:r>
              <w:rPr>
                <w:noProof/>
              </w:rPr>
              <w:t xml:space="preserve">Remove text relating to </w:t>
            </w:r>
            <w:r w:rsidRPr="006E4F6B">
              <w:rPr>
                <w:noProof/>
              </w:rPr>
              <w:t xml:space="preserve">38.533 </w:t>
            </w:r>
            <w:r w:rsidR="00EA68E3" w:rsidRPr="002841BD">
              <w:t>5.6.1.2+5.6.1.4+7.6.1.2+7.6.1.4</w:t>
            </w:r>
            <w:r w:rsidRPr="006E4F6B">
              <w:rPr>
                <w:noProof/>
              </w:rPr>
              <w:t xml:space="preserve"> TT</w:t>
            </w:r>
            <w:r>
              <w:rPr>
                <w:noProof/>
              </w:rPr>
              <w:t xml:space="preserve"> in A.3. </w:t>
            </w:r>
          </w:p>
          <w:p w14:paraId="16BAA700" w14:textId="77777777" w:rsidR="009C236E" w:rsidRDefault="009C236E" w:rsidP="009C236E">
            <w:pPr>
              <w:pStyle w:val="CRCoverPage"/>
              <w:snapToGrid w:val="0"/>
              <w:spacing w:after="0"/>
              <w:ind w:left="100"/>
              <w:rPr>
                <w:noProof/>
              </w:rPr>
            </w:pPr>
          </w:p>
          <w:p w14:paraId="00E63434" w14:textId="77777777" w:rsidR="002615D0" w:rsidRDefault="00B109A9" w:rsidP="00774E75">
            <w:pPr>
              <w:pStyle w:val="CRCoverPage"/>
              <w:snapToGrid w:val="0"/>
              <w:spacing w:after="0"/>
              <w:ind w:left="100"/>
              <w:rPr>
                <w:noProof/>
              </w:rPr>
            </w:pPr>
            <w:r>
              <w:rPr>
                <w:noProof/>
              </w:rPr>
              <w:t>Update the TT analysis zip file</w:t>
            </w:r>
            <w:r w:rsidR="002615D0">
              <w:rPr>
                <w:noProof/>
              </w:rPr>
              <w:t>s</w:t>
            </w:r>
            <w:r>
              <w:rPr>
                <w:noProof/>
              </w:rPr>
              <w:t xml:space="preserve"> to</w:t>
            </w:r>
          </w:p>
          <w:p w14:paraId="1A6D643E" w14:textId="58340C24" w:rsidR="006544DB" w:rsidRDefault="006544DB" w:rsidP="006544DB">
            <w:pPr>
              <w:pStyle w:val="CRCoverPage"/>
              <w:snapToGrid w:val="0"/>
              <w:spacing w:after="0"/>
              <w:ind w:left="100"/>
              <w:rPr>
                <w:noProof/>
              </w:rPr>
            </w:pPr>
            <w:r w:rsidRPr="006E4F6B">
              <w:rPr>
                <w:noProof/>
              </w:rPr>
              <w:t>‘’</w:t>
            </w:r>
            <w:r w:rsidR="006E4F6B" w:rsidRPr="006E4F6B">
              <w:rPr>
                <w:noProof/>
              </w:rPr>
              <w:t>38.533 5.</w:t>
            </w:r>
            <w:r w:rsidR="00015BD0">
              <w:rPr>
                <w:noProof/>
              </w:rPr>
              <w:t>7</w:t>
            </w:r>
            <w:r w:rsidR="006E4F6B" w:rsidRPr="006E4F6B">
              <w:rPr>
                <w:noProof/>
              </w:rPr>
              <w:t>.1.</w:t>
            </w:r>
            <w:r w:rsidR="00E46E13">
              <w:rPr>
                <w:noProof/>
              </w:rPr>
              <w:t>2</w:t>
            </w:r>
            <w:r w:rsidR="006E4F6B" w:rsidRPr="006E4F6B">
              <w:rPr>
                <w:noProof/>
              </w:rPr>
              <w:t>+7.</w:t>
            </w:r>
            <w:r w:rsidR="00015BD0">
              <w:rPr>
                <w:noProof/>
              </w:rPr>
              <w:t>7</w:t>
            </w:r>
            <w:r w:rsidR="006E4F6B" w:rsidRPr="006E4F6B">
              <w:rPr>
                <w:noProof/>
              </w:rPr>
              <w:t>.1.</w:t>
            </w:r>
            <w:r w:rsidR="00E46E13">
              <w:rPr>
                <w:noProof/>
              </w:rPr>
              <w:t>2</w:t>
            </w:r>
            <w:r w:rsidR="006E4F6B" w:rsidRPr="006E4F6B">
              <w:rPr>
                <w:noProof/>
              </w:rPr>
              <w:t xml:space="preserve"> TT”</w:t>
            </w:r>
            <w:r w:rsidRPr="006E4F6B">
              <w:rPr>
                <w:noProof/>
              </w:rPr>
              <w:t xml:space="preserve"> in TR 38.903.</w:t>
            </w:r>
          </w:p>
          <w:p w14:paraId="56589172" w14:textId="77777777" w:rsidR="001E41F3" w:rsidRDefault="001E41F3" w:rsidP="00F841C2">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062ACA6D" w:rsidR="00537A97" w:rsidRDefault="001A1C1D" w:rsidP="00537A97">
            <w:pPr>
              <w:pStyle w:val="CRCoverPage"/>
              <w:spacing w:after="0"/>
              <w:ind w:left="100"/>
              <w:rPr>
                <w:noProof/>
              </w:rPr>
            </w:pPr>
            <w:r>
              <w:rPr>
                <w:noProof/>
              </w:rPr>
              <w:t xml:space="preserve">The analyses to derive the Test Tolerance for TS 38.533 </w:t>
            </w:r>
            <w:r w:rsidRPr="00773FB8">
              <w:rPr>
                <w:noProof/>
              </w:rPr>
              <w:t>Intra-frequency event triggered reporting</w:t>
            </w:r>
            <w:r>
              <w:rPr>
                <w:noProof/>
              </w:rPr>
              <w:t xml:space="preserve"> test cases</w:t>
            </w:r>
            <w:r w:rsidRPr="009A3CF9">
              <w:rPr>
                <w:noProof/>
              </w:rPr>
              <w:t xml:space="preserve"> </w:t>
            </w:r>
            <w:r>
              <w:rPr>
                <w:noProof/>
              </w:rPr>
              <w:t>would be missing or incomplete</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0A06DB71" w:rsidR="001E41F3" w:rsidRDefault="00905489">
            <w:pPr>
              <w:pStyle w:val="CRCoverPage"/>
              <w:spacing w:after="0"/>
              <w:ind w:left="100"/>
              <w:rPr>
                <w:noProof/>
              </w:rPr>
            </w:pPr>
            <w:r>
              <w:rPr>
                <w:noProof/>
              </w:rPr>
              <w:t xml:space="preserve">A.3, </w:t>
            </w:r>
            <w:r w:rsidR="001A1C1D">
              <w:rPr>
                <w:noProof/>
              </w:rPr>
              <w:t xml:space="preserve">add and </w:t>
            </w:r>
            <w:r>
              <w:rPr>
                <w:noProof/>
              </w:rPr>
              <w:t>r</w:t>
            </w:r>
            <w:r w:rsidR="00750C1E">
              <w:rPr>
                <w:noProof/>
              </w:rPr>
              <w:t>eplace zip file</w:t>
            </w:r>
            <w:r w:rsidR="001A1C1D">
              <w:rPr>
                <w:noProof/>
              </w:rPr>
              <w:t>s</w:t>
            </w:r>
            <w:r w:rsidR="00750C1E">
              <w:rPr>
                <w:noProof/>
              </w:rPr>
              <w:t xml:space="preserv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D88B2" w14:textId="1830DAAD" w:rsidR="001E41F3" w:rsidRDefault="008A04A7">
            <w:pPr>
              <w:pStyle w:val="CRCoverPage"/>
              <w:spacing w:after="0"/>
              <w:ind w:left="100"/>
              <w:rPr>
                <w:noProof/>
              </w:rPr>
            </w:pPr>
            <w:r>
              <w:rPr>
                <w:noProof/>
              </w:rPr>
              <w:t xml:space="preserve">There is a dependency on </w:t>
            </w:r>
            <w:r w:rsidR="009035B2" w:rsidRPr="003961B8">
              <w:rPr>
                <w:noProof/>
              </w:rPr>
              <w:t>R4-21</w:t>
            </w:r>
            <w:r w:rsidR="003961B8" w:rsidRPr="003961B8">
              <w:rPr>
                <w:noProof/>
              </w:rPr>
              <w:t>08886</w:t>
            </w:r>
            <w:r w:rsidR="009035B2">
              <w:rPr>
                <w:noProof/>
              </w:rPr>
              <w:t xml:space="preserve"> </w:t>
            </w:r>
            <w:r>
              <w:rPr>
                <w:noProof/>
              </w:rPr>
              <w:t xml:space="preserve">which </w:t>
            </w:r>
            <w:r w:rsidR="009035B2">
              <w:rPr>
                <w:noProof/>
              </w:rPr>
              <w:t xml:space="preserve">has been included in the 38.133 extract, </w:t>
            </w:r>
            <w:r w:rsidR="00A37A08">
              <w:rPr>
                <w:noProof/>
              </w:rPr>
              <w:t xml:space="preserve">updating parameters for the Spherical Coverage </w:t>
            </w:r>
            <w:r w:rsidR="00A37A08" w:rsidRPr="00D54B72">
              <w:rPr>
                <w:noProof/>
              </w:rPr>
              <w:t>Intra-</w:t>
            </w:r>
            <w:r w:rsidR="00A37A08">
              <w:rPr>
                <w:noProof/>
              </w:rPr>
              <w:t>freq</w:t>
            </w:r>
            <w:r w:rsidR="00A37A08" w:rsidRPr="00D54B72">
              <w:rPr>
                <w:noProof/>
              </w:rPr>
              <w:t xml:space="preserve"> event triggered reporting test</w:t>
            </w:r>
            <w:r w:rsidR="00A37A08">
              <w:rPr>
                <w:noProof/>
              </w:rPr>
              <w:t xml:space="preserve"> case</w:t>
            </w:r>
            <w:r w:rsidR="00A37A08" w:rsidRPr="00D54B72">
              <w:rPr>
                <w:noProof/>
              </w:rPr>
              <w:t xml:space="preserve">s </w:t>
            </w:r>
            <w:r w:rsidR="00A37A08">
              <w:rPr>
                <w:noProof/>
              </w:rPr>
              <w:t>5.6.1.1, 5.6.1.3, 7.6.1.1 and 7.6.1.3</w:t>
            </w:r>
            <w:r w:rsidR="009035B2">
              <w:rPr>
                <w:noProof/>
              </w:rPr>
              <w:t>.</w:t>
            </w: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ABFEF" w14:textId="77777777" w:rsidR="008863B9" w:rsidRDefault="008863B9">
            <w:pPr>
              <w:pStyle w:val="CRCoverPage"/>
              <w:spacing w:after="0"/>
              <w:ind w:left="100"/>
              <w:rPr>
                <w:noProof/>
              </w:rPr>
            </w:pP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89CCE" w14:textId="77777777" w:rsidR="00E125F5" w:rsidRDefault="00E125F5" w:rsidP="00E125F5">
      <w:pPr>
        <w:pStyle w:val="Heading2"/>
        <w:rPr>
          <w:rFonts w:eastAsia="??"/>
          <w:color w:val="FF0000"/>
        </w:rPr>
      </w:pPr>
      <w:r>
        <w:rPr>
          <w:rFonts w:eastAsia="??"/>
          <w:color w:val="FF0000"/>
        </w:rPr>
        <w:lastRenderedPageBreak/>
        <w:t>&lt;&lt; Start of changes &gt;&gt;</w:t>
      </w:r>
    </w:p>
    <w:p w14:paraId="529C8970" w14:textId="77777777" w:rsidR="00E17A3F" w:rsidRPr="000B6193" w:rsidRDefault="00E17A3F" w:rsidP="00E17A3F">
      <w:pPr>
        <w:pStyle w:val="Heading1"/>
      </w:pPr>
      <w:bookmarkStart w:id="1" w:name="_Toc52371950"/>
      <w:bookmarkStart w:id="2" w:name="_Toc58253407"/>
      <w:r w:rsidRPr="000B6193">
        <w:t>A.3</w:t>
      </w:r>
      <w:r w:rsidRPr="000B6193">
        <w:tab/>
        <w:t>Test Tolerance analysis templates for radiated test cases awaiting completion</w:t>
      </w:r>
      <w:bookmarkEnd w:id="1"/>
      <w:bookmarkEnd w:id="2"/>
    </w:p>
    <w:p w14:paraId="5A517011" w14:textId="77777777" w:rsidR="00E17A3F" w:rsidRPr="000B6193" w:rsidRDefault="00E17A3F" w:rsidP="00E17A3F">
      <w:r w:rsidRPr="000B6193">
        <w:t>Test Tolerance analyses for Radiated testing listed below are not yet complete, but contain the main features for the test cases covered and can be used as templates. For each analysis, the missing aspects are listed.</w:t>
      </w:r>
    </w:p>
    <w:p w14:paraId="014528FA" w14:textId="77777777" w:rsidR="00E17A3F" w:rsidRPr="000B6193" w:rsidRDefault="00E17A3F" w:rsidP="00E17A3F">
      <w:r w:rsidRPr="000B6193">
        <w:t>The analysis documents (and spreadsheets where applicable) are included in the present document as zip files with “draft” at the end of the filename. When the test case analyses are complete, the draft versions and listing in this clause should be removed.</w:t>
      </w:r>
    </w:p>
    <w:p w14:paraId="5541A868" w14:textId="77777777" w:rsidR="00E17A3F" w:rsidRPr="000B6193" w:rsidRDefault="00E17A3F" w:rsidP="00E17A3F">
      <w:r w:rsidRPr="000B6193">
        <w:t xml:space="preserve">38.533 </w:t>
      </w:r>
      <w:r w:rsidRPr="000B6193">
        <w:rPr>
          <w:rFonts w:eastAsia="??"/>
          <w:szCs w:val="32"/>
        </w:rPr>
        <w:t>5.3.2.2.1+5.3.2.2.2+7.3.2.2.1+7.3.2.2.2</w:t>
      </w:r>
      <w:r w:rsidRPr="000B6193">
        <w:t xml:space="preserve"> TT draft</w:t>
      </w:r>
    </w:p>
    <w:p w14:paraId="52E6705A" w14:textId="77777777"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6D711871" w14:textId="77777777" w:rsidR="00E17A3F" w:rsidRPr="000B6193" w:rsidRDefault="00E17A3F" w:rsidP="00E17A3F">
      <w:pPr>
        <w:keepLines/>
        <w:ind w:left="1135" w:hanging="851"/>
        <w:rPr>
          <w:i/>
          <w:iCs/>
          <w:color w:val="FF0000"/>
        </w:rPr>
      </w:pPr>
      <w:r w:rsidRPr="000B6193">
        <w:rPr>
          <w:i/>
          <w:iCs/>
          <w:color w:val="FF0000"/>
        </w:rPr>
        <w:t>- Settable window for first preamble uplink power and the uplink calibration process</w:t>
      </w:r>
    </w:p>
    <w:p w14:paraId="26C38889" w14:textId="77777777" w:rsidR="00E17A3F" w:rsidRPr="000B6193" w:rsidRDefault="00E17A3F" w:rsidP="00E17A3F">
      <w:pPr>
        <w:keepLines/>
        <w:ind w:left="1135" w:hanging="851"/>
        <w:rPr>
          <w:i/>
          <w:iCs/>
          <w:color w:val="FF0000"/>
        </w:rPr>
      </w:pPr>
      <w:r w:rsidRPr="000B6193">
        <w:rPr>
          <w:i/>
          <w:iCs/>
          <w:color w:val="FF0000"/>
        </w:rPr>
        <w:t>- Derivation of test requirement for absolute uplink power after uplink calibration process</w:t>
      </w:r>
    </w:p>
    <w:p w14:paraId="3659AF62" w14:textId="77777777" w:rsidR="00E17A3F" w:rsidRPr="000B6193" w:rsidRDefault="00E17A3F" w:rsidP="00E17A3F">
      <w:pPr>
        <w:keepLines/>
        <w:ind w:left="1135" w:hanging="851"/>
        <w:rPr>
          <w:i/>
          <w:iCs/>
          <w:color w:val="FF0000"/>
        </w:rPr>
      </w:pPr>
      <w:r w:rsidRPr="000B6193">
        <w:rPr>
          <w:i/>
          <w:iCs/>
          <w:color w:val="FF0000"/>
        </w:rPr>
        <w:t>- Derivation of test requirement for relative uplink power</w:t>
      </w:r>
    </w:p>
    <w:p w14:paraId="29AA249C" w14:textId="77777777" w:rsidR="00E17A3F" w:rsidRPr="000B6193" w:rsidRDefault="00E17A3F" w:rsidP="00E17A3F">
      <w:pPr>
        <w:keepLines/>
        <w:ind w:left="1135" w:hanging="851"/>
        <w:rPr>
          <w:i/>
          <w:iCs/>
          <w:color w:val="FF0000"/>
        </w:rPr>
      </w:pPr>
      <w:r w:rsidRPr="000B6193">
        <w:rPr>
          <w:i/>
          <w:iCs/>
          <w:color w:val="FF0000"/>
        </w:rPr>
        <w:t xml:space="preserve">- The uncertainty value and test requirement for PRACH timing are in </w:t>
      </w:r>
      <w:proofErr w:type="gramStart"/>
      <w:r w:rsidRPr="000B6193">
        <w:rPr>
          <w:i/>
          <w:iCs/>
          <w:color w:val="FF0000"/>
        </w:rPr>
        <w:t>[ ]</w:t>
      </w:r>
      <w:proofErr w:type="gramEnd"/>
      <w:r w:rsidRPr="000B6193">
        <w:rPr>
          <w:i/>
          <w:iCs/>
          <w:color w:val="FF0000"/>
        </w:rPr>
        <w:t xml:space="preserve"> and not yet finalised</w:t>
      </w:r>
    </w:p>
    <w:p w14:paraId="7F4B3E9F" w14:textId="77777777" w:rsidR="00E17A3F" w:rsidRPr="000B6193" w:rsidRDefault="00E17A3F" w:rsidP="00E17A3F">
      <w:pPr>
        <w:keepLines/>
        <w:ind w:left="1135" w:hanging="851"/>
        <w:rPr>
          <w:i/>
          <w:iCs/>
          <w:color w:val="FF0000"/>
        </w:rPr>
      </w:pPr>
      <w:r w:rsidRPr="000B6193">
        <w:rPr>
          <w:i/>
          <w:iCs/>
          <w:color w:val="FF0000"/>
        </w:rPr>
        <w:t>- The results of the TT analysis are provisional until the corresponding MU values are agreed</w:t>
      </w:r>
    </w:p>
    <w:p w14:paraId="04AE64AF" w14:textId="3CA77C9B" w:rsidR="00E17A3F" w:rsidRPr="000B6193" w:rsidDel="0029475A" w:rsidRDefault="00E17A3F" w:rsidP="00E17A3F">
      <w:pPr>
        <w:rPr>
          <w:del w:id="3" w:author="Rose, Ian" w:date="2021-04-23T09:58:00Z"/>
        </w:rPr>
      </w:pPr>
      <w:del w:id="4" w:author="Rose, Ian" w:date="2021-04-23T09:58:00Z">
        <w:r w:rsidRPr="000B6193" w:rsidDel="0029475A">
          <w:delText>38.533 5.6.1.2+5.6.1.4+7.6.1.2+7.6.1.4 TT draft</w:delText>
        </w:r>
      </w:del>
    </w:p>
    <w:p w14:paraId="3159380F" w14:textId="1E3A6C12" w:rsidR="00E17A3F" w:rsidRPr="000B6193" w:rsidDel="0029475A" w:rsidRDefault="00E17A3F" w:rsidP="00E17A3F">
      <w:pPr>
        <w:keepLines/>
        <w:ind w:left="1135" w:hanging="851"/>
        <w:rPr>
          <w:del w:id="5" w:author="Rose, Ian" w:date="2021-04-23T09:58:00Z"/>
          <w:i/>
          <w:iCs/>
          <w:color w:val="FF0000"/>
        </w:rPr>
      </w:pPr>
      <w:del w:id="6" w:author="Rose, Ian" w:date="2021-04-23T09:58:00Z">
        <w:r w:rsidRPr="000B6193" w:rsidDel="0029475A">
          <w:rPr>
            <w:i/>
            <w:iCs/>
            <w:color w:val="FF0000"/>
          </w:rPr>
          <w:delText>Editor’s note: This test tolerance analysis is incomplete. The following aspects are missing:</w:delText>
        </w:r>
      </w:del>
    </w:p>
    <w:p w14:paraId="46C870EA" w14:textId="14A204AF" w:rsidR="00E17A3F" w:rsidRPr="000B6193" w:rsidDel="0029475A" w:rsidRDefault="00E17A3F" w:rsidP="00E17A3F">
      <w:pPr>
        <w:keepLines/>
        <w:ind w:left="1135" w:hanging="851"/>
        <w:rPr>
          <w:del w:id="7" w:author="Rose, Ian" w:date="2021-04-23T09:58:00Z"/>
          <w:i/>
          <w:iCs/>
          <w:color w:val="FF0000"/>
        </w:rPr>
      </w:pPr>
      <w:del w:id="8" w:author="Rose, Ian" w:date="2021-04-23T09:58:00Z">
        <w:r w:rsidRPr="000B6193" w:rsidDel="0029475A">
          <w:rPr>
            <w:i/>
            <w:iCs/>
            <w:color w:val="FF0000"/>
          </w:rPr>
          <w:delText>- The test system measurement uncertainties for Noc absolute levels are not yet agreed</w:delText>
        </w:r>
      </w:del>
    </w:p>
    <w:p w14:paraId="12A09634" w14:textId="0A5F0ED9" w:rsidR="00E17A3F" w:rsidRPr="000B6193" w:rsidDel="0029475A" w:rsidRDefault="00E17A3F" w:rsidP="00E17A3F">
      <w:pPr>
        <w:keepLines/>
        <w:ind w:left="1135" w:hanging="851"/>
        <w:rPr>
          <w:del w:id="9" w:author="Rose, Ian" w:date="2021-04-23T09:58:00Z"/>
          <w:i/>
          <w:iCs/>
          <w:color w:val="FF0000"/>
        </w:rPr>
      </w:pPr>
      <w:del w:id="10" w:author="Rose, Ian" w:date="2021-04-23T09:58:00Z">
        <w:r w:rsidRPr="000B6193" w:rsidDel="0029475A">
          <w:rPr>
            <w:i/>
            <w:iCs/>
            <w:color w:val="FF0000"/>
          </w:rPr>
          <w:delText>- Finalisation of the Test Tolerance values may depend on the Noc absolute level uncertainty values</w:delText>
        </w:r>
      </w:del>
    </w:p>
    <w:p w14:paraId="35AF1086" w14:textId="5CD3BE54" w:rsidR="00E17A3F" w:rsidRPr="000B6193" w:rsidRDefault="00E17A3F" w:rsidP="00E17A3F">
      <w:r w:rsidRPr="000B6193">
        <w:t>38.533 5.7.1.2+7.7.1.2 TT draft</w:t>
      </w:r>
    </w:p>
    <w:p w14:paraId="1819B109" w14:textId="33E86264"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2CA95D45" w14:textId="03F1483F" w:rsidR="00E17A3F" w:rsidRPr="000B6193" w:rsidRDefault="00E17A3F" w:rsidP="00E17A3F">
      <w:pPr>
        <w:keepLines/>
        <w:ind w:left="1135" w:hanging="851"/>
        <w:rPr>
          <w:i/>
          <w:iCs/>
          <w:color w:val="FF0000"/>
        </w:rPr>
      </w:pPr>
      <w:r w:rsidRPr="000B6193">
        <w:rPr>
          <w:i/>
          <w:iCs/>
          <w:color w:val="FF0000"/>
        </w:rPr>
        <w:t xml:space="preserve">- The test system measurement uncertainties for </w:t>
      </w:r>
      <w:proofErr w:type="spellStart"/>
      <w:r w:rsidRPr="000B6193">
        <w:rPr>
          <w:i/>
          <w:iCs/>
          <w:color w:val="FF0000"/>
        </w:rPr>
        <w:t>Noc</w:t>
      </w:r>
      <w:proofErr w:type="spellEnd"/>
      <w:r w:rsidRPr="000B6193">
        <w:rPr>
          <w:i/>
          <w:iCs/>
          <w:color w:val="FF0000"/>
        </w:rPr>
        <w:t xml:space="preserve"> absolute levels are not yet agreed</w:t>
      </w:r>
    </w:p>
    <w:p w14:paraId="7827D81E" w14:textId="786BE506" w:rsidR="007C2105" w:rsidRPr="00DE5F8B" w:rsidRDefault="00E17A3F" w:rsidP="00DE5F8B">
      <w:pPr>
        <w:keepLines/>
        <w:ind w:left="1135" w:hanging="851"/>
        <w:rPr>
          <w:i/>
          <w:iCs/>
          <w:color w:val="FF0000"/>
        </w:rPr>
      </w:pPr>
      <w:r w:rsidRPr="000B6193">
        <w:rPr>
          <w:i/>
          <w:iCs/>
          <w:color w:val="FF0000"/>
        </w:rPr>
        <w:t xml:space="preserve">- The Test Tolerance final values depend on the </w:t>
      </w:r>
      <w:proofErr w:type="spellStart"/>
      <w:r w:rsidRPr="000B6193">
        <w:rPr>
          <w:i/>
          <w:iCs/>
          <w:color w:val="FF0000"/>
        </w:rPr>
        <w:t>Noc</w:t>
      </w:r>
      <w:proofErr w:type="spellEnd"/>
      <w:r w:rsidRPr="000B6193">
        <w:rPr>
          <w:i/>
          <w:iCs/>
          <w:color w:val="FF0000"/>
        </w:rPr>
        <w:t xml:space="preserve"> absolute level uncertainty</w:t>
      </w:r>
    </w:p>
    <w:p w14:paraId="01E9B1E3" w14:textId="77777777" w:rsidR="00C14A8E" w:rsidRDefault="00C14A8E" w:rsidP="007C2105">
      <w:pPr>
        <w:pStyle w:val="Heading3"/>
        <w:rPr>
          <w:rFonts w:eastAsia="??"/>
          <w:color w:val="FF0000"/>
          <w:sz w:val="32"/>
        </w:rPr>
      </w:pPr>
    </w:p>
    <w:p w14:paraId="6409D3D0" w14:textId="763BE9CD" w:rsidR="007C2105" w:rsidRPr="000C4826" w:rsidRDefault="007C2105" w:rsidP="007C2105">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D34874B" w14:textId="73855940"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w:t>
      </w:r>
      <w:r w:rsidR="00D20CF8">
        <w:rPr>
          <w:rFonts w:eastAsia="??"/>
          <w:sz w:val="20"/>
          <w:szCs w:val="32"/>
        </w:rPr>
        <w:t>s</w:t>
      </w:r>
      <w:r w:rsidRPr="007A20A2">
        <w:rPr>
          <w:rFonts w:eastAsia="??"/>
          <w:sz w:val="20"/>
          <w:szCs w:val="32"/>
        </w:rPr>
        <w:t xml:space="preserve"> to TR 36.903:</w:t>
      </w:r>
    </w:p>
    <w:p w14:paraId="533716D8" w14:textId="419ED1C4" w:rsidR="00B5553A" w:rsidRDefault="00B5553A" w:rsidP="00B5553A">
      <w:pPr>
        <w:pStyle w:val="Heading2"/>
        <w:ind w:left="0" w:firstLine="0"/>
        <w:rPr>
          <w:rFonts w:eastAsia="??"/>
          <w:sz w:val="20"/>
          <w:szCs w:val="32"/>
        </w:rPr>
      </w:pPr>
      <w:r w:rsidRPr="006E4F6B">
        <w:rPr>
          <w:rFonts w:eastAsia="??"/>
          <w:sz w:val="20"/>
          <w:szCs w:val="32"/>
        </w:rPr>
        <w:t>“</w:t>
      </w:r>
      <w:r w:rsidR="00D20CF8" w:rsidRPr="00D20CF8">
        <w:rPr>
          <w:rFonts w:eastAsia="??"/>
          <w:sz w:val="20"/>
          <w:szCs w:val="32"/>
        </w:rPr>
        <w:t>38.533 5.6.1.1+5.6.1.3+7.6.1.1+7.6.1.3 TT</w:t>
      </w:r>
      <w:r w:rsidRPr="006E4F6B">
        <w:rPr>
          <w:rFonts w:eastAsia="??"/>
          <w:sz w:val="20"/>
          <w:szCs w:val="32"/>
        </w:rPr>
        <w:t>”</w:t>
      </w:r>
    </w:p>
    <w:p w14:paraId="04E2199C" w14:textId="2E8014B1" w:rsidR="00D20CF8" w:rsidRPr="00D20CF8" w:rsidRDefault="00D20CF8" w:rsidP="00D20CF8">
      <w:pPr>
        <w:rPr>
          <w:rFonts w:eastAsia="??"/>
        </w:rPr>
      </w:pPr>
      <w:r>
        <w:rPr>
          <w:rFonts w:ascii="Arial" w:hAnsi="Arial"/>
        </w:rPr>
        <w:t>“</w:t>
      </w:r>
      <w:r w:rsidRPr="002841BD">
        <w:rPr>
          <w:rFonts w:ascii="Arial" w:hAnsi="Arial"/>
        </w:rPr>
        <w:t>38.533 5.6.1.2+5.6.1.4+7.6.1.2+7.6.1.4 TT</w:t>
      </w:r>
      <w:r>
        <w:rPr>
          <w:rFonts w:ascii="Arial" w:hAnsi="Arial"/>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1262C1EA" w:rsidR="00BE7EC9" w:rsidRDefault="006E4F6B" w:rsidP="00BE7EC9">
      <w:pPr>
        <w:pStyle w:val="Heading2"/>
        <w:ind w:left="0" w:firstLine="0"/>
        <w:rPr>
          <w:rFonts w:eastAsia="??"/>
          <w:sz w:val="20"/>
          <w:szCs w:val="32"/>
        </w:rPr>
      </w:pPr>
      <w:r>
        <w:rPr>
          <w:rFonts w:eastAsia="??"/>
          <w:sz w:val="20"/>
          <w:szCs w:val="32"/>
        </w:rPr>
        <w:t>“</w:t>
      </w:r>
      <w:r w:rsidR="00D20CF8" w:rsidRPr="00D20CF8">
        <w:rPr>
          <w:rFonts w:eastAsia="??"/>
          <w:sz w:val="20"/>
          <w:szCs w:val="32"/>
        </w:rPr>
        <w:t>38.533 5.6.1.2+5.6.1.4+7.6.1.2+7.6.1.4 TT draft</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33861" w14:textId="77777777" w:rsidR="0098292B" w:rsidRDefault="0098292B">
      <w:r>
        <w:separator/>
      </w:r>
    </w:p>
  </w:endnote>
  <w:endnote w:type="continuationSeparator" w:id="0">
    <w:p w14:paraId="4795D28F" w14:textId="77777777" w:rsidR="0098292B" w:rsidRDefault="0098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98C4F" w14:textId="77777777" w:rsidR="0098292B" w:rsidRDefault="0098292B">
      <w:r>
        <w:separator/>
      </w:r>
    </w:p>
  </w:footnote>
  <w:footnote w:type="continuationSeparator" w:id="0">
    <w:p w14:paraId="3C2B100E" w14:textId="77777777" w:rsidR="0098292B" w:rsidRDefault="00982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BD0"/>
    <w:rsid w:val="00022E4A"/>
    <w:rsid w:val="00073620"/>
    <w:rsid w:val="000A03CC"/>
    <w:rsid w:val="000A6394"/>
    <w:rsid w:val="000B7FED"/>
    <w:rsid w:val="000C038A"/>
    <w:rsid w:val="000C6598"/>
    <w:rsid w:val="000D44B3"/>
    <w:rsid w:val="001038C6"/>
    <w:rsid w:val="00145D43"/>
    <w:rsid w:val="00192C46"/>
    <w:rsid w:val="001A08B3"/>
    <w:rsid w:val="001A1C1D"/>
    <w:rsid w:val="001A322B"/>
    <w:rsid w:val="001A7B60"/>
    <w:rsid w:val="001B52F0"/>
    <w:rsid w:val="001B7A65"/>
    <w:rsid w:val="001D15DB"/>
    <w:rsid w:val="001E41F3"/>
    <w:rsid w:val="0026004D"/>
    <w:rsid w:val="002615D0"/>
    <w:rsid w:val="002640DD"/>
    <w:rsid w:val="00267238"/>
    <w:rsid w:val="00275D12"/>
    <w:rsid w:val="00280F05"/>
    <w:rsid w:val="002841BD"/>
    <w:rsid w:val="00284FEB"/>
    <w:rsid w:val="002860C4"/>
    <w:rsid w:val="0029475A"/>
    <w:rsid w:val="002B5741"/>
    <w:rsid w:val="002C7DFE"/>
    <w:rsid w:val="002D7639"/>
    <w:rsid w:val="002E472E"/>
    <w:rsid w:val="002E4D9B"/>
    <w:rsid w:val="002F7877"/>
    <w:rsid w:val="00305409"/>
    <w:rsid w:val="003150A4"/>
    <w:rsid w:val="00346D08"/>
    <w:rsid w:val="003559DE"/>
    <w:rsid w:val="003609EF"/>
    <w:rsid w:val="0036231A"/>
    <w:rsid w:val="00367163"/>
    <w:rsid w:val="0037401D"/>
    <w:rsid w:val="00374DD4"/>
    <w:rsid w:val="00384A88"/>
    <w:rsid w:val="003941AD"/>
    <w:rsid w:val="0039466D"/>
    <w:rsid w:val="00394A0D"/>
    <w:rsid w:val="003961B8"/>
    <w:rsid w:val="003E1A36"/>
    <w:rsid w:val="003E38A8"/>
    <w:rsid w:val="0040465B"/>
    <w:rsid w:val="00407215"/>
    <w:rsid w:val="00410371"/>
    <w:rsid w:val="004242F1"/>
    <w:rsid w:val="0043571F"/>
    <w:rsid w:val="0047623F"/>
    <w:rsid w:val="004A649C"/>
    <w:rsid w:val="004B75B7"/>
    <w:rsid w:val="0051580D"/>
    <w:rsid w:val="00537A97"/>
    <w:rsid w:val="00547111"/>
    <w:rsid w:val="00592D74"/>
    <w:rsid w:val="005B2DE4"/>
    <w:rsid w:val="005E2617"/>
    <w:rsid w:val="005E2C44"/>
    <w:rsid w:val="005F4FAB"/>
    <w:rsid w:val="00621188"/>
    <w:rsid w:val="006257ED"/>
    <w:rsid w:val="006544DB"/>
    <w:rsid w:val="006652E1"/>
    <w:rsid w:val="00665C47"/>
    <w:rsid w:val="00695808"/>
    <w:rsid w:val="006B46FB"/>
    <w:rsid w:val="006E21FB"/>
    <w:rsid w:val="006E3F9B"/>
    <w:rsid w:val="006E4F6B"/>
    <w:rsid w:val="007176FF"/>
    <w:rsid w:val="00750C1E"/>
    <w:rsid w:val="00761946"/>
    <w:rsid w:val="007634C2"/>
    <w:rsid w:val="007637B5"/>
    <w:rsid w:val="00765B15"/>
    <w:rsid w:val="00773FB8"/>
    <w:rsid w:val="00774E75"/>
    <w:rsid w:val="007851A5"/>
    <w:rsid w:val="00792342"/>
    <w:rsid w:val="0079360E"/>
    <w:rsid w:val="007977A8"/>
    <w:rsid w:val="007B512A"/>
    <w:rsid w:val="007C2097"/>
    <w:rsid w:val="007C2105"/>
    <w:rsid w:val="007C7C34"/>
    <w:rsid w:val="007D6A07"/>
    <w:rsid w:val="007F7259"/>
    <w:rsid w:val="008040A8"/>
    <w:rsid w:val="00827432"/>
    <w:rsid w:val="008279FA"/>
    <w:rsid w:val="008368D5"/>
    <w:rsid w:val="00841585"/>
    <w:rsid w:val="008626E7"/>
    <w:rsid w:val="00870EE7"/>
    <w:rsid w:val="008863B9"/>
    <w:rsid w:val="008A04A7"/>
    <w:rsid w:val="008A45A6"/>
    <w:rsid w:val="008C4782"/>
    <w:rsid w:val="008F3789"/>
    <w:rsid w:val="008F686C"/>
    <w:rsid w:val="009035B2"/>
    <w:rsid w:val="00905489"/>
    <w:rsid w:val="00912064"/>
    <w:rsid w:val="009148DE"/>
    <w:rsid w:val="009210C1"/>
    <w:rsid w:val="00941E30"/>
    <w:rsid w:val="00963D1F"/>
    <w:rsid w:val="009777D9"/>
    <w:rsid w:val="0098292B"/>
    <w:rsid w:val="00985114"/>
    <w:rsid w:val="00985A99"/>
    <w:rsid w:val="00991B88"/>
    <w:rsid w:val="009A5753"/>
    <w:rsid w:val="009A579D"/>
    <w:rsid w:val="009C236E"/>
    <w:rsid w:val="009C7F03"/>
    <w:rsid w:val="009E3297"/>
    <w:rsid w:val="009F734F"/>
    <w:rsid w:val="00A246B6"/>
    <w:rsid w:val="00A37A08"/>
    <w:rsid w:val="00A47E70"/>
    <w:rsid w:val="00A50CF0"/>
    <w:rsid w:val="00A73D45"/>
    <w:rsid w:val="00A7671C"/>
    <w:rsid w:val="00A85E56"/>
    <w:rsid w:val="00AA2CBC"/>
    <w:rsid w:val="00AC284E"/>
    <w:rsid w:val="00AC5820"/>
    <w:rsid w:val="00AC73FC"/>
    <w:rsid w:val="00AD1CD8"/>
    <w:rsid w:val="00B109A9"/>
    <w:rsid w:val="00B258BB"/>
    <w:rsid w:val="00B36BB1"/>
    <w:rsid w:val="00B5553A"/>
    <w:rsid w:val="00B67B97"/>
    <w:rsid w:val="00B76584"/>
    <w:rsid w:val="00B968C8"/>
    <w:rsid w:val="00BA3EC5"/>
    <w:rsid w:val="00BA51D9"/>
    <w:rsid w:val="00BA6344"/>
    <w:rsid w:val="00BB5DFC"/>
    <w:rsid w:val="00BD279D"/>
    <w:rsid w:val="00BD6BB8"/>
    <w:rsid w:val="00BE7EC9"/>
    <w:rsid w:val="00C14A8E"/>
    <w:rsid w:val="00C16BB5"/>
    <w:rsid w:val="00C16E32"/>
    <w:rsid w:val="00C2797B"/>
    <w:rsid w:val="00C62B35"/>
    <w:rsid w:val="00C66BA2"/>
    <w:rsid w:val="00C95985"/>
    <w:rsid w:val="00CA5CA9"/>
    <w:rsid w:val="00CC5026"/>
    <w:rsid w:val="00CC5B9C"/>
    <w:rsid w:val="00CC68D0"/>
    <w:rsid w:val="00CD7D3B"/>
    <w:rsid w:val="00CE19EA"/>
    <w:rsid w:val="00D026C3"/>
    <w:rsid w:val="00D03F9A"/>
    <w:rsid w:val="00D06182"/>
    <w:rsid w:val="00D06D51"/>
    <w:rsid w:val="00D20CF8"/>
    <w:rsid w:val="00D24991"/>
    <w:rsid w:val="00D50255"/>
    <w:rsid w:val="00D54B72"/>
    <w:rsid w:val="00D66520"/>
    <w:rsid w:val="00DA40CC"/>
    <w:rsid w:val="00DE34CF"/>
    <w:rsid w:val="00DE5F8B"/>
    <w:rsid w:val="00DE7554"/>
    <w:rsid w:val="00E125F5"/>
    <w:rsid w:val="00E13F3D"/>
    <w:rsid w:val="00E17A3F"/>
    <w:rsid w:val="00E32E84"/>
    <w:rsid w:val="00E34898"/>
    <w:rsid w:val="00E46E13"/>
    <w:rsid w:val="00E56C86"/>
    <w:rsid w:val="00EA68E3"/>
    <w:rsid w:val="00EB09B7"/>
    <w:rsid w:val="00EE7D7C"/>
    <w:rsid w:val="00F1434A"/>
    <w:rsid w:val="00F25D98"/>
    <w:rsid w:val="00F300FB"/>
    <w:rsid w:val="00F37349"/>
    <w:rsid w:val="00F67423"/>
    <w:rsid w:val="00F716A2"/>
    <w:rsid w:val="00F841C2"/>
    <w:rsid w:val="00FB48B3"/>
    <w:rsid w:val="00FB6386"/>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9F3D-B48A-4E13-97F2-87BE5A55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896</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cp:revision>
  <cp:lastPrinted>1900-01-01T00:00:00Z</cp:lastPrinted>
  <dcterms:created xsi:type="dcterms:W3CDTF">2021-05-06T12:58:00Z</dcterms:created>
  <dcterms:modified xsi:type="dcterms:W3CDTF">2021-05-06T17:47:00Z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